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077F" w14:textId="1141070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F5F1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E5E0E" w:rsidRPr="00DE5E0E">
        <w:rPr>
          <w:b/>
          <w:i/>
          <w:noProof/>
          <w:sz w:val="28"/>
        </w:rPr>
        <w:t>S2-2108683</w:t>
      </w:r>
      <w:bookmarkStart w:id="0" w:name="_GoBack"/>
      <w:bookmarkEnd w:id="0"/>
    </w:p>
    <w:p w14:paraId="73EF7C2F" w14:textId="74703C8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F5F10">
        <w:rPr>
          <w:b/>
          <w:noProof/>
          <w:sz w:val="24"/>
          <w:lang w:eastAsia="zh-CN"/>
        </w:rPr>
        <w:t>November 15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0F5F10">
        <w:rPr>
          <w:rFonts w:cs="Arial"/>
          <w:b/>
          <w:bCs/>
          <w:color w:val="0000FF"/>
        </w:rPr>
        <w:t>7804/</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39E23E2E" w:rsidR="001E41F3" w:rsidRPr="00410371" w:rsidRDefault="000F5F10" w:rsidP="00C339F1">
            <w:pPr>
              <w:pStyle w:val="CRCoverPage"/>
              <w:spacing w:after="0"/>
              <w:jc w:val="center"/>
              <w:rPr>
                <w:b/>
                <w:noProof/>
                <w:lang w:eastAsia="zh-CN"/>
              </w:rPr>
            </w:pPr>
            <w:r>
              <w:rPr>
                <w:b/>
                <w:noProof/>
                <w:sz w:val="28"/>
              </w:rPr>
              <w:t>2</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683B81D0" w:rsidR="001E41F3" w:rsidRDefault="00463587" w:rsidP="00B71B34">
            <w:pPr>
              <w:pStyle w:val="CRCoverPage"/>
              <w:spacing w:after="0"/>
              <w:ind w:left="100"/>
              <w:rPr>
                <w:noProof/>
                <w:lang w:eastAsia="zh-CN"/>
              </w:rPr>
            </w:pPr>
            <w:r w:rsidRPr="00463587">
              <w:rPr>
                <w:noProof/>
                <w:lang w:eastAsia="zh-CN"/>
              </w:rPr>
              <w:t>Miscellaneous correction for eNA</w:t>
            </w:r>
            <w:r w:rsidR="000F5F10">
              <w:rPr>
                <w:noProof/>
                <w:lang w:eastAsia="zh-CN"/>
              </w:rPr>
              <w:t xml:space="preserve"> </w:t>
            </w:r>
            <w:r w:rsidRPr="00463587">
              <w:rPr>
                <w:noProof/>
                <w:lang w:eastAsia="zh-CN"/>
              </w:rPr>
              <w:t>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7CF3865F" w:rsidR="001E41F3" w:rsidRDefault="004D06BC">
            <w:pPr>
              <w:pStyle w:val="CRCoverPage"/>
              <w:spacing w:after="0"/>
              <w:ind w:left="100"/>
              <w:rPr>
                <w:noProof/>
              </w:rPr>
            </w:pPr>
            <w:r>
              <w:rPr>
                <w:noProof/>
              </w:rPr>
              <w:t>vivo</w:t>
            </w:r>
            <w:r w:rsidR="000B3845">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06B1">
              <w:rPr>
                <w:noProof/>
              </w:rPr>
              <w:t>, Nokia</w:t>
            </w:r>
            <w:r w:rsidR="008E3CA4">
              <w:rPr>
                <w:noProof/>
              </w:rPr>
              <w:t>,</w:t>
            </w:r>
            <w:r w:rsidR="008E3CA4">
              <w:rPr>
                <w:noProof/>
                <w:sz w:val="18"/>
              </w:rPr>
              <w:t xml:space="preserve"> LG Electronics</w:t>
            </w:r>
            <w:r w:rsidR="00CE2A40">
              <w:rPr>
                <w:noProof/>
                <w:sz w:val="18"/>
              </w:rPr>
              <w:t>,</w:t>
            </w:r>
            <w:r w:rsidR="00CE2A40">
              <w:rPr>
                <w:noProof/>
              </w:rPr>
              <w:t xml:space="preserve"> Intel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342B522A" w:rsidR="001E41F3" w:rsidRDefault="0081773F" w:rsidP="004B6493">
            <w:pPr>
              <w:pStyle w:val="CRCoverPage"/>
              <w:spacing w:after="0"/>
              <w:ind w:left="100"/>
              <w:rPr>
                <w:noProof/>
              </w:rPr>
            </w:pPr>
            <w:r>
              <w:rPr>
                <w:noProof/>
              </w:rPr>
              <w:t>2021-</w:t>
            </w:r>
            <w:r w:rsidR="008763CE">
              <w:rPr>
                <w:noProof/>
              </w:rPr>
              <w:t>1</w:t>
            </w:r>
            <w:r w:rsidR="000F5F10">
              <w:rPr>
                <w:noProof/>
              </w:rPr>
              <w:t>1</w:t>
            </w:r>
            <w:r w:rsidR="00D23592">
              <w:rPr>
                <w:noProof/>
              </w:rPr>
              <w:t>-</w:t>
            </w:r>
            <w:r w:rsidR="000F5F10">
              <w:rPr>
                <w:noProof/>
              </w:rPr>
              <w:t>15</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rsidRPr="00D9243B"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2C224" w14:textId="77777777" w:rsidR="00013267"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p w14:paraId="26826C83" w14:textId="42E07545" w:rsidR="00D9243B" w:rsidRPr="003802E0" w:rsidRDefault="00D9243B" w:rsidP="00447F65">
            <w:pPr>
              <w:pStyle w:val="CRCoverPage"/>
              <w:numPr>
                <w:ilvl w:val="0"/>
                <w:numId w:val="1"/>
              </w:numPr>
              <w:spacing w:afterLines="50"/>
              <w:rPr>
                <w:noProof/>
              </w:rPr>
            </w:pPr>
            <w:r>
              <w:rPr>
                <w:noProof/>
                <w:lang w:eastAsia="zh-CN"/>
              </w:rPr>
              <w:t xml:space="preserve">This paper is further revised since SA2#147E in case there are </w:t>
            </w:r>
            <w:r w:rsidRPr="00463587">
              <w:rPr>
                <w:noProof/>
                <w:lang w:eastAsia="zh-CN"/>
              </w:rPr>
              <w:t>Miscellaneous correction</w:t>
            </w:r>
            <w:r>
              <w:rPr>
                <w:noProof/>
                <w:lang w:eastAsia="zh-CN"/>
              </w:rPr>
              <w:t>(s).</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77777777" w:rsidR="001E41F3" w:rsidRDefault="007D1964">
            <w:pPr>
              <w:pStyle w:val="CRCoverPage"/>
              <w:spacing w:after="0"/>
              <w:ind w:left="100"/>
              <w:rPr>
                <w:noProof/>
                <w:lang w:eastAsia="zh-CN"/>
              </w:rPr>
            </w:pPr>
            <w:r>
              <w:rPr>
                <w:noProof/>
              </w:rPr>
              <w:t>6.3.13</w:t>
            </w:r>
            <w:r w:rsidR="000B3845">
              <w:rPr>
                <w:noProof/>
              </w:rPr>
              <w:t>,</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77777777" w:rsidR="001E41F3" w:rsidRDefault="00145D43">
            <w:pPr>
              <w:pStyle w:val="CRCoverPage"/>
              <w:spacing w:after="0"/>
              <w:ind w:left="99"/>
              <w:rPr>
                <w:noProof/>
              </w:rPr>
            </w:pPr>
            <w:r>
              <w:rPr>
                <w:noProof/>
              </w:rPr>
              <w:t xml:space="preserve">TS/TR ... CR ... </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77777777" w:rsidR="001E41F3" w:rsidRDefault="001E41F3">
            <w:pPr>
              <w:pStyle w:val="CRCoverPage"/>
              <w:spacing w:after="0"/>
              <w:ind w:left="100"/>
              <w:rPr>
                <w:noProof/>
              </w:rPr>
            </w:pP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77777777" w:rsidR="008863B9" w:rsidRDefault="008863B9">
            <w:pPr>
              <w:pStyle w:val="CRCoverPage"/>
              <w:spacing w:after="0"/>
              <w:ind w:left="100"/>
              <w:rPr>
                <w:noProof/>
              </w:rPr>
            </w:pP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D0A5E4" w14:textId="77777777" w:rsidR="00E17932" w:rsidRDefault="00E17932" w:rsidP="00E17932">
      <w:pPr>
        <w:pStyle w:val="3"/>
      </w:pPr>
      <w:bookmarkStart w:id="3" w:name="_Toc20150241"/>
      <w:bookmarkStart w:id="4" w:name="_Toc27847049"/>
      <w:bookmarkStart w:id="5" w:name="_Toc36188181"/>
      <w:bookmarkStart w:id="6" w:name="_Toc45184092"/>
      <w:bookmarkStart w:id="7" w:name="_Toc47342934"/>
      <w:bookmarkStart w:id="8" w:name="_Toc51769636"/>
      <w:bookmarkStart w:id="9" w:name="_Toc75441100"/>
      <w:bookmarkEnd w:id="2"/>
      <w:r>
        <w:t>6.3.13</w:t>
      </w:r>
      <w:r>
        <w:tab/>
        <w:t>NWDAF discovery and selection</w:t>
      </w:r>
      <w:bookmarkEnd w:id="3"/>
      <w:bookmarkEnd w:id="4"/>
      <w:bookmarkEnd w:id="5"/>
      <w:bookmarkEnd w:id="6"/>
      <w:bookmarkEnd w:id="7"/>
      <w:bookmarkEnd w:id="8"/>
      <w:bookmarkEnd w:id="9"/>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643FA9AD" w:rsidR="006209CB" w:rsidRDefault="00E17932" w:rsidP="00E17932">
      <w:r>
        <w:t>-</w:t>
      </w:r>
      <w:r>
        <w:tab/>
        <w:t xml:space="preserve">The </w:t>
      </w:r>
      <w:del w:id="10" w:author="hw user" w:date="2021-09-13T16:08:00Z">
        <w:r w:rsidDel="00945702">
          <w:delText xml:space="preserve">Analytics </w:delText>
        </w:r>
      </w:del>
      <w:ins w:id="11" w:author="hw user" w:date="2021-09-13T16:08:00Z">
        <w:r w:rsidR="00945702">
          <w:t xml:space="preserve">ML model </w:t>
        </w:r>
      </w:ins>
      <w:r>
        <w:t>Filter</w:t>
      </w:r>
      <w:ins w:id="12"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653B4" w14:textId="77777777" w:rsidR="00EC0BBE" w:rsidRDefault="00EC0BBE">
      <w:r>
        <w:separator/>
      </w:r>
    </w:p>
  </w:endnote>
  <w:endnote w:type="continuationSeparator" w:id="0">
    <w:p w14:paraId="60CA90D5" w14:textId="77777777" w:rsidR="00EC0BBE" w:rsidRDefault="00EC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E264" w14:textId="77777777" w:rsidR="00EC0BBE" w:rsidRDefault="00EC0BBE">
      <w:r>
        <w:separator/>
      </w:r>
    </w:p>
  </w:footnote>
  <w:footnote w:type="continuationSeparator" w:id="0">
    <w:p w14:paraId="33DC3B33" w14:textId="77777777" w:rsidR="00EC0BBE" w:rsidRDefault="00EC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3D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C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5F10"/>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A0ADE"/>
    <w:rsid w:val="002A5C3E"/>
    <w:rsid w:val="002B0BF8"/>
    <w:rsid w:val="002B0CCE"/>
    <w:rsid w:val="002B232B"/>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050C1"/>
    <w:rsid w:val="00C112A5"/>
    <w:rsid w:val="00C123B7"/>
    <w:rsid w:val="00C127FF"/>
    <w:rsid w:val="00C160A6"/>
    <w:rsid w:val="00C17CB7"/>
    <w:rsid w:val="00C22109"/>
    <w:rsid w:val="00C26261"/>
    <w:rsid w:val="00C3132D"/>
    <w:rsid w:val="00C33231"/>
    <w:rsid w:val="00C339F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2A40"/>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43B"/>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5E0E"/>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0BB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8A56-D369-4498-9CC1-BEAA39EE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2021-11-08T10:52:00Z</dcterms:created>
  <dcterms:modified xsi:type="dcterms:W3CDTF">2021-11-08T10:52:00Z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